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78" w:rsidRDefault="007D2C78" w:rsidP="007D2C78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bookmarkStart w:id="1" w:name="OLE_LINK9"/>
      <w:r>
        <w:rPr>
          <w:rFonts w:cs="Arial"/>
          <w:bCs/>
          <w:noProof w:val="0"/>
          <w:sz w:val="24"/>
          <w:lang w:val="en-GB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  <w:lang w:val="en-GB"/>
        </w:rPr>
        <w:t>SG-RAN WG3 #</w:t>
      </w:r>
      <w:r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12e</w:t>
      </w:r>
      <w:r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F61E03">
        <w:rPr>
          <w:rFonts w:eastAsia="宋体" w:cs="Arial" w:hint="eastAsia"/>
          <w:bCs/>
          <w:noProof w:val="0"/>
          <w:sz w:val="24"/>
          <w:lang w:val="en-GB" w:eastAsia="zh-CN"/>
        </w:rPr>
        <w:t>2483</w:t>
      </w:r>
    </w:p>
    <w:p w:rsidR="007D2C78" w:rsidRDefault="007D2C78" w:rsidP="007D2C78">
      <w:pPr>
        <w:pStyle w:val="a3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Online, 17</w:t>
      </w:r>
      <w:r>
        <w:rPr>
          <w:rFonts w:eastAsia="宋体"/>
          <w:sz w:val="24"/>
          <w:szCs w:val="24"/>
          <w:vertAlign w:val="superscript"/>
          <w:lang w:eastAsia="zh-CN"/>
        </w:rPr>
        <w:t>nd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</w:rPr>
        <w:t xml:space="preserve">– </w:t>
      </w:r>
      <w:r>
        <w:rPr>
          <w:rFonts w:eastAsia="宋体" w:hint="eastAsia"/>
          <w:sz w:val="24"/>
          <w:szCs w:val="24"/>
          <w:lang w:eastAsia="zh-CN"/>
        </w:rPr>
        <w:t>28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May</w:t>
      </w:r>
      <w:r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bookmarkEnd w:id="1"/>
    <w:p w:rsidR="00501135" w:rsidRPr="00313851" w:rsidRDefault="00313851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 w:hint="eastAsia"/>
          <w:bCs/>
          <w:noProof w:val="0"/>
          <w:sz w:val="24"/>
          <w:lang w:val="en-GB" w:eastAsia="zh-CN"/>
        </w:rPr>
        <w:t xml:space="preserve"> </w:t>
      </w:r>
    </w:p>
    <w:p w:rsidR="00501135" w:rsidRPr="008562E4" w:rsidRDefault="008A4C1D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>tem:</w:t>
      </w:r>
      <w:r w:rsidR="00501135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22</w:t>
      </w:r>
      <w:r w:rsidR="0068412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C121B8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09000C"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D74512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</w:p>
    <w:p w:rsidR="00501135" w:rsidRPr="005D3E15" w:rsidRDefault="00501135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813C47">
        <w:rPr>
          <w:rFonts w:cs="Arial"/>
          <w:b/>
          <w:bCs/>
          <w:sz w:val="24"/>
          <w:lang w:val="en-US"/>
        </w:rPr>
        <w:t>CMCC</w:t>
      </w:r>
    </w:p>
    <w:p w:rsidR="00DD2E8C" w:rsidRPr="006D1413" w:rsidRDefault="00501135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FC784E">
        <w:rPr>
          <w:rFonts w:cs="Arial"/>
          <w:b/>
          <w:bCs/>
          <w:color w:val="000000"/>
          <w:sz w:val="24"/>
          <w:szCs w:val="24"/>
        </w:rPr>
        <w:t>(TP to TS 38.410</w:t>
      </w:r>
      <w:r w:rsidR="00BB367C"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BB367C">
        <w:rPr>
          <w:rFonts w:eastAsia="宋体" w:cs="Arial" w:hint="eastAsia"/>
          <w:b/>
          <w:bCs/>
          <w:sz w:val="24"/>
          <w:szCs w:val="24"/>
          <w:lang w:eastAsia="zh-CN"/>
        </w:rPr>
        <w:t>Approval</w:t>
      </w:r>
    </w:p>
    <w:p w:rsidR="00501135" w:rsidRPr="00541F2C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="00240704" w:rsidRPr="00541F2C">
        <w:rPr>
          <w:rFonts w:eastAsia="宋体" w:cs="Arial" w:hint="eastAsia"/>
          <w:szCs w:val="36"/>
          <w:lang w:eastAsia="zh-CN"/>
        </w:rPr>
        <w:tab/>
      </w:r>
      <w:r w:rsidR="00501135" w:rsidRPr="00541F2C">
        <w:rPr>
          <w:rFonts w:cs="Arial"/>
          <w:szCs w:val="36"/>
        </w:rPr>
        <w:t>Introduction</w:t>
      </w:r>
      <w:r w:rsidR="000777C8" w:rsidRPr="00541F2C">
        <w:rPr>
          <w:rFonts w:cs="Arial"/>
          <w:szCs w:val="36"/>
        </w:rPr>
        <w:tab/>
      </w:r>
    </w:p>
    <w:p w:rsidR="00C01DDF" w:rsidRPr="00FD1C66" w:rsidRDefault="00616DBC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This is a text proposal for TS 38.410 </w:t>
      </w:r>
      <w:r w:rsidR="00EA497A">
        <w:rPr>
          <w:rFonts w:ascii="Times New Roman" w:eastAsia="宋体" w:hAnsi="Times New Roman" w:hint="eastAsia"/>
          <w:lang w:eastAsia="zh-CN"/>
        </w:rPr>
        <w:t xml:space="preserve">BLCR </w:t>
      </w:r>
      <w:r>
        <w:rPr>
          <w:rFonts w:ascii="Times New Roman" w:eastAsia="宋体" w:hAnsi="Times New Roman" w:hint="eastAsia"/>
          <w:lang w:eastAsia="zh-CN"/>
        </w:rPr>
        <w:t xml:space="preserve">on the </w:t>
      </w:r>
      <w:r w:rsidR="000F6D25">
        <w:rPr>
          <w:rFonts w:ascii="Times New Roman" w:eastAsia="宋体" w:hAnsi="Times New Roman" w:hint="eastAsia"/>
          <w:lang w:eastAsia="zh-CN"/>
        </w:rPr>
        <w:t>MBS session management over NG based on the discussion paper.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:rsidR="00797AD4" w:rsidRDefault="000F6D25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 w:hint="eastAsia"/>
          <w:szCs w:val="36"/>
          <w:lang w:eastAsia="zh-CN"/>
        </w:rPr>
        <w:t xml:space="preserve">Text </w:t>
      </w:r>
      <w:r>
        <w:rPr>
          <w:rFonts w:eastAsia="宋体" w:cs="Arial"/>
          <w:szCs w:val="36"/>
          <w:lang w:eastAsia="zh-CN"/>
        </w:rPr>
        <w:t>proposal</w:t>
      </w:r>
      <w:r>
        <w:rPr>
          <w:rFonts w:eastAsia="宋体" w:cs="Arial" w:hint="eastAsia"/>
          <w:szCs w:val="36"/>
          <w:lang w:eastAsia="zh-CN"/>
        </w:rPr>
        <w:t xml:space="preserve"> to TS 38.410</w:t>
      </w:r>
      <w:r w:rsidR="003B7C86">
        <w:rPr>
          <w:rFonts w:eastAsia="宋体" w:cs="Arial" w:hint="eastAsia"/>
          <w:szCs w:val="36"/>
          <w:lang w:eastAsia="zh-CN"/>
        </w:rPr>
        <w:t xml:space="preserve"> BLCR</w:t>
      </w:r>
    </w:p>
    <w:p w:rsidR="000F6D25" w:rsidRDefault="00547B9E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2D07F0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tart of the change--------------------------------------------------------</w:t>
      </w:r>
      <w:r w:rsidR="008817A4">
        <w:rPr>
          <w:rFonts w:eastAsiaTheme="minorEastAsia" w:hint="eastAsia"/>
          <w:lang w:eastAsia="zh-CN"/>
        </w:rPr>
        <w:t>-</w:t>
      </w:r>
    </w:p>
    <w:p w:rsidR="00B61671" w:rsidRPr="0045202A" w:rsidRDefault="00B61671" w:rsidP="00B61671">
      <w:pPr>
        <w:pStyle w:val="2"/>
      </w:pPr>
      <w:bookmarkStart w:id="3" w:name="_Toc534727688"/>
      <w:bookmarkStart w:id="4" w:name="_Toc29391560"/>
      <w:bookmarkStart w:id="5" w:name="_Toc29391620"/>
      <w:bookmarkStart w:id="6" w:name="_Toc29391680"/>
      <w:bookmarkStart w:id="7" w:name="_Toc36552250"/>
      <w:bookmarkStart w:id="8" w:name="_Toc45882478"/>
      <w:bookmarkStart w:id="9" w:name="_Toc51762803"/>
      <w:r w:rsidRPr="0045202A">
        <w:t>5.5</w:t>
      </w:r>
      <w:r w:rsidRPr="0045202A">
        <w:tab/>
        <w:t>PDU Session Management function</w:t>
      </w:r>
      <w:bookmarkEnd w:id="3"/>
      <w:bookmarkEnd w:id="4"/>
      <w:bookmarkEnd w:id="5"/>
      <w:bookmarkEnd w:id="6"/>
      <w:bookmarkEnd w:id="7"/>
      <w:bookmarkEnd w:id="8"/>
      <w:bookmarkEnd w:id="9"/>
      <w:r w:rsidRPr="0045202A">
        <w:t xml:space="preserve"> </w:t>
      </w:r>
    </w:p>
    <w:p w:rsidR="00B61671" w:rsidRPr="0045202A" w:rsidRDefault="00B61671" w:rsidP="00B61671">
      <w:r w:rsidRPr="0045202A">
        <w:t xml:space="preserve">The </w:t>
      </w:r>
      <w:r w:rsidRPr="0045202A">
        <w:rPr>
          <w:lang w:eastAsia="ja-JP"/>
        </w:rPr>
        <w:t>PDU Session</w:t>
      </w:r>
      <w:r w:rsidRPr="0045202A">
        <w:t xml:space="preserve"> function is responsible for establishing, modifying and releasing the involved PDU sessions NG-RAN resources for user data transport</w:t>
      </w:r>
      <w:ins w:id="10" w:author="CMCC" w:date="2021-01-14T21:09:00Z">
        <w:r w:rsidR="00406129">
          <w:rPr>
            <w:rFonts w:eastAsiaTheme="minorEastAsia" w:hint="eastAsia"/>
            <w:lang w:eastAsia="zh-CN"/>
          </w:rPr>
          <w:t xml:space="preserve"> and the associated MBS sessions NG-RAN resources,</w:t>
        </w:r>
      </w:ins>
      <w:r w:rsidRPr="0045202A">
        <w:t xml:space="preserve"> once a UE context is available in the NG-RAN node. </w:t>
      </w:r>
    </w:p>
    <w:p w:rsidR="00B61671" w:rsidRPr="0045202A" w:rsidRDefault="00B61671" w:rsidP="00B61671">
      <w:r w:rsidRPr="0045202A">
        <w:t>NGAP supports transparent relaying of PDU Session</w:t>
      </w:r>
      <w:ins w:id="11" w:author="CMCC" w:date="2021-01-14T21:07:00Z">
        <w:r w:rsidR="003E5B7F">
          <w:rPr>
            <w:rFonts w:eastAsiaTheme="minorEastAsia" w:hint="eastAsia"/>
            <w:lang w:eastAsia="zh-CN"/>
          </w:rPr>
          <w:t>/MBS session</w:t>
        </w:r>
      </w:ins>
      <w:r w:rsidRPr="0045202A">
        <w:t xml:space="preserve"> related information by the AMF as described in TS 23.502 [6].</w:t>
      </w:r>
    </w:p>
    <w:p w:rsidR="00547B9E" w:rsidRPr="00B61671" w:rsidRDefault="00B61671" w:rsidP="000F6D2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</w:t>
      </w:r>
      <w:r w:rsidR="00431FF7">
        <w:rPr>
          <w:rFonts w:eastAsiaTheme="minorEastAsia" w:hint="eastAsia"/>
          <w:lang w:eastAsia="zh-CN"/>
        </w:rPr>
        <w:t xml:space="preserve">End of the change </w:t>
      </w:r>
      <w:r>
        <w:rPr>
          <w:rFonts w:eastAsiaTheme="minorEastAsia" w:hint="eastAsia"/>
          <w:lang w:eastAsia="zh-CN"/>
        </w:rPr>
        <w:t>--------------------------------------------------------</w:t>
      </w:r>
    </w:p>
    <w:p w:rsidR="00F86D17" w:rsidRDefault="00B95DF9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95DF9" w:rsidRPr="0045202A" w:rsidRDefault="00B95DF9" w:rsidP="00B95DF9">
      <w:pPr>
        <w:pStyle w:val="2"/>
      </w:pPr>
      <w:bookmarkStart w:id="12" w:name="_Toc534727705"/>
      <w:bookmarkStart w:id="13" w:name="_Toc29391578"/>
      <w:bookmarkStart w:id="14" w:name="_Toc29391638"/>
      <w:bookmarkStart w:id="15" w:name="_Toc29391698"/>
      <w:bookmarkStart w:id="16" w:name="_Toc36552268"/>
      <w:bookmarkStart w:id="17" w:name="_Toc45882501"/>
      <w:bookmarkStart w:id="18" w:name="_Toc51762826"/>
      <w:r w:rsidRPr="0045202A">
        <w:t>6.1</w:t>
      </w:r>
      <w:r w:rsidRPr="0045202A">
        <w:tab/>
        <w:t>PDU Session Management Procedures</w:t>
      </w:r>
      <w:bookmarkEnd w:id="12"/>
      <w:bookmarkEnd w:id="13"/>
      <w:bookmarkEnd w:id="14"/>
      <w:bookmarkEnd w:id="15"/>
      <w:bookmarkEnd w:id="16"/>
      <w:bookmarkEnd w:id="17"/>
      <w:bookmarkEnd w:id="18"/>
    </w:p>
    <w:p w:rsidR="00B95DF9" w:rsidRPr="0045202A" w:rsidRDefault="00B95DF9" w:rsidP="00B95DF9">
      <w:pPr>
        <w:overflowPunct/>
        <w:autoSpaceDE/>
        <w:autoSpaceDN/>
        <w:adjustRightInd/>
        <w:textAlignment w:val="auto"/>
        <w:rPr>
          <w:rFonts w:eastAsia="宋体"/>
        </w:rPr>
      </w:pPr>
      <w:bookmarkStart w:id="19" w:name="_Hlk491294810"/>
      <w:r w:rsidRPr="0045202A">
        <w:rPr>
          <w:rFonts w:eastAsia="宋体"/>
        </w:rPr>
        <w:t>The following list of PDU Session management procedures are used to establish, release or modify NG-RAN resources for a PDU session</w:t>
      </w:r>
      <w:ins w:id="20" w:author="CMCC" w:date="2021-01-14T21:30:00Z">
        <w:r>
          <w:rPr>
            <w:rFonts w:eastAsia="宋体" w:hint="eastAsia"/>
            <w:lang w:eastAsia="zh-CN"/>
          </w:rPr>
          <w:t xml:space="preserve"> and </w:t>
        </w:r>
        <w:r>
          <w:rPr>
            <w:rFonts w:eastAsia="宋体"/>
            <w:lang w:eastAsia="zh-CN"/>
          </w:rPr>
          <w:t>associated</w:t>
        </w:r>
        <w:r>
          <w:rPr>
            <w:rFonts w:eastAsia="宋体" w:hint="eastAsia"/>
            <w:lang w:eastAsia="zh-CN"/>
          </w:rPr>
          <w:t xml:space="preserve"> MBS session</w:t>
        </w:r>
      </w:ins>
      <w:r w:rsidRPr="0045202A">
        <w:rPr>
          <w:rFonts w:eastAsia="宋体"/>
        </w:rPr>
        <w:t>:</w:t>
      </w:r>
    </w:p>
    <w:bookmarkEnd w:id="19"/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Setup;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Release;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Modify;</w:t>
      </w:r>
    </w:p>
    <w:p w:rsidR="00B95DF9" w:rsidRPr="0045202A" w:rsidRDefault="00B95DF9" w:rsidP="00B95DF9">
      <w:pPr>
        <w:pStyle w:val="B1"/>
        <w:rPr>
          <w:rFonts w:eastAsia="宋体"/>
          <w:lang w:eastAsia="zh-CN"/>
        </w:rPr>
      </w:pPr>
      <w:r w:rsidRPr="0045202A">
        <w:rPr>
          <w:rFonts w:eastAsia="宋体"/>
        </w:rPr>
        <w:t>-</w:t>
      </w:r>
      <w:r w:rsidRPr="0045202A">
        <w:rPr>
          <w:rFonts w:eastAsia="宋体"/>
        </w:rPr>
        <w:tab/>
        <w:t>PDU Session Resource Notify</w:t>
      </w:r>
      <w:r w:rsidRPr="0045202A">
        <w:rPr>
          <w:rFonts w:eastAsia="宋体" w:hint="eastAsia"/>
          <w:lang w:eastAsia="zh-CN"/>
        </w:rPr>
        <w:t>;</w:t>
      </w:r>
    </w:p>
    <w:p w:rsidR="00B95DF9" w:rsidRPr="0045202A" w:rsidRDefault="00B95DF9" w:rsidP="00B95DF9">
      <w:pPr>
        <w:pStyle w:val="B1"/>
        <w:rPr>
          <w:rFonts w:eastAsia="宋体"/>
        </w:rPr>
      </w:pPr>
      <w:r w:rsidRPr="0045202A">
        <w:rPr>
          <w:rFonts w:eastAsia="宋体"/>
          <w:lang w:eastAsia="zh-CN"/>
        </w:rPr>
        <w:t>-</w:t>
      </w:r>
      <w:r w:rsidRPr="0045202A">
        <w:rPr>
          <w:rFonts w:eastAsia="宋体"/>
          <w:lang w:eastAsia="zh-CN"/>
        </w:rPr>
        <w:tab/>
        <w:t>PDU Session Resource Modify Indication</w:t>
      </w:r>
      <w:r w:rsidRPr="0045202A">
        <w:rPr>
          <w:rFonts w:eastAsia="宋体" w:hint="eastAsia"/>
          <w:lang w:eastAsia="zh-CN"/>
        </w:rPr>
        <w:t>.</w:t>
      </w:r>
    </w:p>
    <w:p w:rsidR="00B95DF9" w:rsidRPr="00B61671" w:rsidRDefault="00B95DF9" w:rsidP="00B95DF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95DF9" w:rsidRDefault="005F1F8C" w:rsidP="009437D3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3F760B" w:rsidRDefault="003F760B" w:rsidP="003F760B">
      <w:pPr>
        <w:pStyle w:val="1"/>
      </w:pPr>
      <w:bookmarkStart w:id="21" w:name="_Ref461498579"/>
      <w:bookmarkStart w:id="22" w:name="_Toc29391577"/>
      <w:bookmarkStart w:id="23" w:name="_Toc29391697"/>
      <w:bookmarkStart w:id="24" w:name="_Toc45882500"/>
      <w:bookmarkStart w:id="25" w:name="_Toc29391637"/>
      <w:bookmarkStart w:id="26" w:name="_Toc534727704"/>
      <w:bookmarkStart w:id="27" w:name="_Toc36552267"/>
      <w:r>
        <w:t>6</w:t>
      </w:r>
      <w:r>
        <w:tab/>
      </w:r>
      <w:bookmarkEnd w:id="21"/>
      <w:r>
        <w:rPr>
          <w:lang w:eastAsia="ja-JP"/>
        </w:rPr>
        <w:t>Signalling procedures of the NG interface</w:t>
      </w:r>
      <w:bookmarkEnd w:id="22"/>
      <w:bookmarkEnd w:id="23"/>
      <w:bookmarkEnd w:id="24"/>
      <w:bookmarkEnd w:id="25"/>
      <w:bookmarkEnd w:id="26"/>
      <w:bookmarkEnd w:id="27"/>
    </w:p>
    <w:p w:rsidR="003F760B" w:rsidRDefault="003F760B" w:rsidP="003F760B">
      <w:pPr>
        <w:rPr>
          <w:lang w:eastAsia="ja-JP"/>
        </w:rPr>
      </w:pPr>
      <w:r>
        <w:rPr>
          <w:rFonts w:eastAsia="Times New Roman" w:hint="eastAsia"/>
          <w:b/>
          <w:i/>
          <w:color w:val="3333FF"/>
          <w:sz w:val="28"/>
          <w:highlight w:val="yellow"/>
          <w:lang w:eastAsia="ja-JP"/>
        </w:rPr>
        <w:t>/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3F760B" w:rsidRDefault="003F760B" w:rsidP="003F760B">
      <w:pPr>
        <w:keepNext/>
        <w:keepLines/>
        <w:spacing w:before="180"/>
        <w:ind w:left="1134" w:hanging="1134"/>
        <w:outlineLvl w:val="1"/>
        <w:rPr>
          <w:ins w:id="28" w:author="ZTE" w:date="2020-08-20T14:32:00Z"/>
          <w:rFonts w:eastAsia="Times New Roman"/>
          <w:sz w:val="32"/>
          <w:lang w:eastAsia="en-GB"/>
        </w:rPr>
      </w:pPr>
      <w:proofErr w:type="gramStart"/>
      <w:ins w:id="29" w:author="ZTE" w:date="2020-08-20T14:32:00Z">
        <w:r>
          <w:rPr>
            <w:rFonts w:eastAsia="Times New Roman"/>
            <w:sz w:val="32"/>
            <w:lang w:eastAsia="en-GB"/>
          </w:rPr>
          <w:t>6.</w:t>
        </w:r>
        <w:r>
          <w:rPr>
            <w:rFonts w:hint="eastAsia"/>
            <w:sz w:val="32"/>
            <w:lang w:val="en-US" w:eastAsia="zh-CN"/>
          </w:rPr>
          <w:t>x</w:t>
        </w:r>
        <w:r>
          <w:rPr>
            <w:sz w:val="32"/>
            <w:lang w:val="en-US" w:eastAsia="zh-CN"/>
          </w:rPr>
          <w:t>x</w:t>
        </w:r>
        <w:proofErr w:type="gramEnd"/>
        <w:r>
          <w:rPr>
            <w:rFonts w:eastAsia="Times New Roman"/>
            <w:sz w:val="32"/>
            <w:lang w:eastAsia="en-GB"/>
          </w:rPr>
          <w:tab/>
        </w:r>
      </w:ins>
      <w:ins w:id="30" w:author="ZTE" w:date="2020-11-23T14:53:00Z">
        <w:r>
          <w:rPr>
            <w:rFonts w:eastAsia="宋体" w:hint="eastAsia"/>
            <w:sz w:val="32"/>
            <w:lang w:val="en-US" w:eastAsia="zh-CN"/>
          </w:rPr>
          <w:t xml:space="preserve">NR </w:t>
        </w:r>
      </w:ins>
      <w:ins w:id="31" w:author="ZTE" w:date="2020-08-20T14:32:00Z">
        <w:r>
          <w:rPr>
            <w:rFonts w:hint="eastAsia"/>
            <w:sz w:val="32"/>
            <w:lang w:val="en-US" w:eastAsia="zh-CN"/>
          </w:rPr>
          <w:t xml:space="preserve">MBS </w:t>
        </w:r>
        <w:r>
          <w:rPr>
            <w:rFonts w:eastAsia="Times New Roman"/>
            <w:sz w:val="32"/>
            <w:lang w:eastAsia="en-GB"/>
          </w:rPr>
          <w:t>Session Management Procedures</w:t>
        </w:r>
      </w:ins>
    </w:p>
    <w:p w:rsidR="003F760B" w:rsidRDefault="003F760B" w:rsidP="003F760B">
      <w:pPr>
        <w:rPr>
          <w:ins w:id="32" w:author="ZTE" w:date="2020-08-20T14:41:00Z"/>
        </w:rPr>
      </w:pPr>
      <w:ins w:id="33" w:author="ZTE" w:date="2020-08-20T14:32:00Z">
        <w:r>
          <w:t xml:space="preserve">The following list of </w:t>
        </w:r>
        <w:r>
          <w:rPr>
            <w:rFonts w:hint="eastAsia"/>
            <w:lang w:val="en-US" w:eastAsia="zh-CN"/>
          </w:rPr>
          <w:t xml:space="preserve">MBS </w:t>
        </w:r>
        <w:r>
          <w:t>Session management procedures are used to establish, release</w:t>
        </w:r>
        <w:r>
          <w:rPr>
            <w:rFonts w:hint="eastAsia"/>
            <w:lang w:val="en-US" w:eastAsia="zh-CN"/>
          </w:rPr>
          <w:t xml:space="preserve">, </w:t>
        </w:r>
      </w:ins>
      <w:ins w:id="34" w:author="ZTE" w:date="2020-11-05T16:11:00Z">
        <w:r>
          <w:rPr>
            <w:rFonts w:hint="eastAsia"/>
            <w:lang w:val="en-US" w:eastAsia="zh-CN"/>
          </w:rPr>
          <w:t xml:space="preserve">or </w:t>
        </w:r>
      </w:ins>
      <w:ins w:id="35" w:author="ZTE" w:date="2020-08-20T14:32:00Z">
        <w:r>
          <w:t>modify</w:t>
        </w:r>
        <w:r>
          <w:rPr>
            <w:rFonts w:hint="eastAsia"/>
            <w:lang w:val="en-US" w:eastAsia="zh-CN"/>
          </w:rPr>
          <w:t xml:space="preserve"> </w:t>
        </w:r>
        <w:r>
          <w:t>NG-RAN resources for a</w:t>
        </w:r>
      </w:ins>
      <w:ins w:id="36" w:author="ZTE" w:date="2020-11-23T14:53:00Z">
        <w:r>
          <w:rPr>
            <w:rFonts w:hint="eastAsia"/>
            <w:lang w:val="en-US" w:eastAsia="zh-CN"/>
          </w:rPr>
          <w:t xml:space="preserve"> NR </w:t>
        </w:r>
      </w:ins>
      <w:ins w:id="37" w:author="ZTE" w:date="2020-08-20T14:32:00Z">
        <w:r>
          <w:rPr>
            <w:rFonts w:hint="eastAsia"/>
            <w:lang w:val="en-US" w:eastAsia="zh-CN"/>
          </w:rPr>
          <w:t xml:space="preserve">MBS </w:t>
        </w:r>
        <w:r>
          <w:t>session:</w:t>
        </w:r>
      </w:ins>
    </w:p>
    <w:p w:rsidR="003F760B" w:rsidRDefault="003F760B" w:rsidP="003F760B">
      <w:pPr>
        <w:rPr>
          <w:ins w:id="38" w:author="ZTE" w:date="2020-11-23T14:53:00Z"/>
        </w:rPr>
      </w:pPr>
      <w:ins w:id="39" w:author="ZTE" w:date="2020-11-23T14:53:00Z">
        <w:r>
          <w:t>-</w:t>
        </w:r>
        <w:r>
          <w:tab/>
        </w:r>
        <w:r>
          <w:rPr>
            <w:lang w:val="en-US"/>
          </w:rPr>
          <w:t>Broadcast</w:t>
        </w:r>
        <w:r>
          <w:t xml:space="preserve"> Session Resource Setup;</w:t>
        </w:r>
      </w:ins>
    </w:p>
    <w:p w:rsidR="003F760B" w:rsidRDefault="003F760B" w:rsidP="003F760B">
      <w:pPr>
        <w:rPr>
          <w:ins w:id="40" w:author="CMCC" w:date="2021-01-14T21:33:00Z"/>
          <w:rFonts w:eastAsiaTheme="minorEastAsia"/>
          <w:lang w:eastAsia="zh-CN"/>
        </w:rPr>
      </w:pPr>
      <w:ins w:id="41" w:author="ZTE" w:date="2020-11-23T14:5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val="en-US" w:eastAsia="zh-CN"/>
          </w:rPr>
          <w:t>Broadcas</w:t>
        </w:r>
        <w:proofErr w:type="spellEnd"/>
        <w:r>
          <w:rPr>
            <w:lang w:eastAsia="zh-CN"/>
          </w:rPr>
          <w:t xml:space="preserve">t Session </w:t>
        </w:r>
        <w:r>
          <w:t xml:space="preserve">Resource </w:t>
        </w:r>
        <w:r>
          <w:rPr>
            <w:lang w:eastAsia="zh-CN"/>
          </w:rPr>
          <w:t>Release;</w:t>
        </w:r>
      </w:ins>
    </w:p>
    <w:p w:rsidR="003F760B" w:rsidRDefault="003F760B" w:rsidP="003F760B">
      <w:pPr>
        <w:rPr>
          <w:ins w:id="42" w:author="CMCC" w:date="2021-01-14T21:33:00Z"/>
          <w:rFonts w:eastAsiaTheme="minorEastAsia"/>
          <w:lang w:eastAsia="zh-CN"/>
        </w:rPr>
      </w:pPr>
      <w:ins w:id="43" w:author="CMCC" w:date="2021-01-14T21:33:00Z">
        <w:r>
          <w:rPr>
            <w:rFonts w:eastAsiaTheme="minorEastAsia" w:hint="eastAsia"/>
            <w:lang w:eastAsia="zh-CN"/>
          </w:rPr>
          <w:lastRenderedPageBreak/>
          <w:t>-</w:t>
        </w:r>
        <w:r>
          <w:rPr>
            <w:rFonts w:eastAsiaTheme="minorEastAsia" w:hint="eastAsia"/>
            <w:lang w:eastAsia="zh-CN"/>
          </w:rPr>
          <w:tab/>
          <w:t xml:space="preserve">Multicast Distribution </w:t>
        </w:r>
      </w:ins>
      <w:ins w:id="44" w:author="CMCC" w:date="2021-05-06T18:44:00Z">
        <w:r w:rsidR="00DA607B">
          <w:rPr>
            <w:rFonts w:eastAsiaTheme="minorEastAsia" w:hint="eastAsia"/>
            <w:lang w:eastAsia="zh-CN"/>
          </w:rPr>
          <w:t>S</w:t>
        </w:r>
      </w:ins>
      <w:ins w:id="45" w:author="CMCC" w:date="2021-01-14T21:33:00Z">
        <w:r>
          <w:rPr>
            <w:rFonts w:eastAsiaTheme="minorEastAsia" w:hint="eastAsia"/>
            <w:lang w:eastAsia="zh-CN"/>
          </w:rPr>
          <w:t>etup;</w:t>
        </w:r>
      </w:ins>
    </w:p>
    <w:p w:rsidR="00337E6B" w:rsidRDefault="003F760B" w:rsidP="003F760B">
      <w:pPr>
        <w:rPr>
          <w:ins w:id="46" w:author="CMCC" w:date="2021-05-06T18:44:00Z"/>
          <w:rFonts w:eastAsiaTheme="minorEastAsia"/>
          <w:lang w:eastAsia="zh-CN"/>
        </w:rPr>
      </w:pPr>
      <w:ins w:id="47" w:author="CMCC" w:date="2021-01-14T21:3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 xml:space="preserve">Multicast Distribution </w:t>
        </w:r>
      </w:ins>
      <w:ins w:id="48" w:author="CMCC" w:date="2021-05-06T18:44:00Z">
        <w:r w:rsidR="00DA607B">
          <w:rPr>
            <w:rFonts w:eastAsiaTheme="minorEastAsia" w:hint="eastAsia"/>
            <w:lang w:eastAsia="zh-CN"/>
          </w:rPr>
          <w:t>R</w:t>
        </w:r>
      </w:ins>
      <w:ins w:id="49" w:author="CMCC" w:date="2021-01-14T21:33:00Z">
        <w:r>
          <w:rPr>
            <w:rFonts w:eastAsiaTheme="minorEastAsia" w:hint="eastAsia"/>
            <w:lang w:eastAsia="zh-CN"/>
          </w:rPr>
          <w:t>elease;</w:t>
        </w:r>
      </w:ins>
    </w:p>
    <w:p w:rsidR="00DA607B" w:rsidRDefault="00DA607B" w:rsidP="00DA607B">
      <w:pPr>
        <w:rPr>
          <w:ins w:id="50" w:author="CMCC" w:date="2021-05-06T18:44:00Z"/>
          <w:rFonts w:eastAsiaTheme="minorEastAsia"/>
          <w:lang w:eastAsia="zh-CN"/>
        </w:rPr>
      </w:pPr>
      <w:ins w:id="51" w:author="CMCC" w:date="2021-05-06T18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Multicast Session Activation;</w:t>
        </w:r>
      </w:ins>
    </w:p>
    <w:p w:rsidR="00DA607B" w:rsidRPr="0001675C" w:rsidRDefault="00DA607B" w:rsidP="003F760B">
      <w:pPr>
        <w:rPr>
          <w:ins w:id="52" w:author="CMCC" w:date="2021-01-14T21:33:00Z"/>
          <w:rFonts w:eastAsiaTheme="minorEastAsia"/>
          <w:lang w:eastAsia="zh-CN"/>
        </w:rPr>
      </w:pPr>
      <w:ins w:id="53" w:author="CMCC" w:date="2021-05-06T18:4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Multicast Session Deactivation;</w:t>
        </w:r>
      </w:ins>
    </w:p>
    <w:p w:rsidR="003F760B" w:rsidRPr="003F760B" w:rsidRDefault="003F760B" w:rsidP="003F760B">
      <w:pPr>
        <w:rPr>
          <w:ins w:id="54" w:author="ZTE" w:date="2020-11-23T14:53:00Z"/>
          <w:rFonts w:eastAsiaTheme="minorEastAsia"/>
          <w:lang w:eastAsia="zh-CN"/>
          <w:rPrChange w:id="55" w:author="CMCC" w:date="2021-01-14T21:33:00Z">
            <w:rPr>
              <w:ins w:id="56" w:author="ZTE" w:date="2020-11-23T14:53:00Z"/>
              <w:lang w:eastAsia="zh-CN"/>
            </w:rPr>
          </w:rPrChange>
        </w:rPr>
      </w:pPr>
    </w:p>
    <w:p w:rsidR="003F760B" w:rsidDel="00F13819" w:rsidRDefault="003F760B" w:rsidP="003F760B">
      <w:pPr>
        <w:pStyle w:val="EditorsNote"/>
        <w:rPr>
          <w:ins w:id="57" w:author="ZTE" w:date="2020-11-23T14:53:00Z"/>
          <w:del w:id="58" w:author="CMCC" w:date="2021-01-14T21:34:00Z"/>
        </w:rPr>
      </w:pPr>
      <w:ins w:id="59" w:author="ZTE" w:date="2020-11-23T14:53:00Z">
        <w:del w:id="60" w:author="CMCC" w:date="2021-01-14T21:34:00Z">
          <w:r w:rsidDel="00F13819">
            <w:delText>Editor’s Note: this only applies to broadcast.</w:delText>
          </w:r>
          <w:r w:rsidDel="00F13819">
            <w:rPr>
              <w:rFonts w:hint="eastAsia"/>
            </w:rPr>
            <w:delText xml:space="preserve"> </w:delText>
          </w:r>
        </w:del>
      </w:ins>
    </w:p>
    <w:p w:rsidR="005F1F8C" w:rsidRPr="00B61671" w:rsidRDefault="005F1F8C" w:rsidP="005F1F8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5F1F8C" w:rsidRPr="00B95DF9" w:rsidRDefault="005F1F8C" w:rsidP="005F1F8C">
      <w:pPr>
        <w:rPr>
          <w:rFonts w:ascii="Times New Roman" w:eastAsia="宋体" w:hAnsi="Times New Roman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--------------------------------------------------------------Start of the change---------------------------------------------------------</w:t>
      </w:r>
    </w:p>
    <w:p w:rsidR="00B33650" w:rsidRDefault="00B33650" w:rsidP="00B33650">
      <w:pPr>
        <w:pStyle w:val="1"/>
      </w:pPr>
      <w:bookmarkStart w:id="61" w:name="_Ref461498589"/>
      <w:bookmarkStart w:id="62" w:name="_Toc534727720"/>
      <w:bookmarkStart w:id="63" w:name="_Toc29391594"/>
      <w:bookmarkStart w:id="64" w:name="_Toc29391654"/>
      <w:bookmarkStart w:id="65" w:name="_Toc29391714"/>
      <w:bookmarkStart w:id="66" w:name="_Toc36552284"/>
      <w:bookmarkStart w:id="67" w:name="_Toc45882522"/>
      <w:r>
        <w:t>7</w:t>
      </w:r>
      <w:r>
        <w:tab/>
      </w:r>
      <w:r>
        <w:rPr>
          <w:lang w:eastAsia="ja-JP"/>
        </w:rPr>
        <w:t>N</w:t>
      </w:r>
      <w:bookmarkEnd w:id="61"/>
      <w:r>
        <w:rPr>
          <w:lang w:eastAsia="ja-JP"/>
        </w:rPr>
        <w:t>G interface protocol structure</w:t>
      </w:r>
      <w:bookmarkEnd w:id="62"/>
      <w:bookmarkEnd w:id="63"/>
      <w:bookmarkEnd w:id="64"/>
      <w:bookmarkEnd w:id="65"/>
      <w:bookmarkEnd w:id="66"/>
      <w:bookmarkEnd w:id="67"/>
    </w:p>
    <w:p w:rsidR="00B33650" w:rsidRDefault="00B33650" w:rsidP="00B33650">
      <w:pPr>
        <w:pStyle w:val="2"/>
      </w:pPr>
      <w:bookmarkStart w:id="68" w:name="_Toc534727722"/>
      <w:bookmarkStart w:id="69" w:name="_Toc36552286"/>
      <w:bookmarkStart w:id="70" w:name="_Toc29391716"/>
      <w:bookmarkStart w:id="71" w:name="_Toc29391656"/>
      <w:bookmarkStart w:id="72" w:name="_Toc45882524"/>
      <w:bookmarkStart w:id="73" w:name="_Toc29391596"/>
      <w:r>
        <w:t>7.2</w:t>
      </w:r>
      <w:r>
        <w:tab/>
        <w:t>NG User Plane</w:t>
      </w:r>
      <w:bookmarkEnd w:id="68"/>
      <w:bookmarkEnd w:id="69"/>
      <w:bookmarkEnd w:id="70"/>
      <w:bookmarkEnd w:id="71"/>
      <w:bookmarkEnd w:id="72"/>
      <w:bookmarkEnd w:id="73"/>
    </w:p>
    <w:p w:rsidR="00B33650" w:rsidRDefault="00B33650" w:rsidP="00B33650">
      <w:pPr>
        <w:rPr>
          <w:ins w:id="74" w:author="ZTE" w:date="2020-11-05T16:14:00Z"/>
        </w:rPr>
      </w:pPr>
      <w:r>
        <w:t xml:space="preserve">The NG user plane (NG-U) interface is defined between a NG-RAN node and a UPF. The NG-U interface provides non guaranteed delivery of PDU Session </w:t>
      </w:r>
      <w:ins w:id="75" w:author="ZTE" w:date="2020-08-20T14:36:00Z">
        <w:r>
          <w:rPr>
            <w:rFonts w:hint="eastAsia"/>
          </w:rPr>
          <w:t>/MBS session</w:t>
        </w:r>
        <w:r>
          <w:t xml:space="preserve"> </w:t>
        </w:r>
      </w:ins>
      <w:r>
        <w:t>user plane PDUs between the NG-RAN node and the UPF.</w:t>
      </w:r>
    </w:p>
    <w:p w:rsidR="00B33650" w:rsidRDefault="00B33650" w:rsidP="00B33650">
      <w:pPr>
        <w:pStyle w:val="EditorsNote"/>
      </w:pPr>
      <w:ins w:id="76" w:author="ZTE" w:date="2020-11-05T16:14:00Z">
        <w:r>
          <w:rPr>
            <w:lang w:eastAsia="zh-CN"/>
          </w:rPr>
          <w:t>Editor’s note:</w:t>
        </w:r>
        <w:r>
          <w:rPr>
            <w:rFonts w:hint="eastAsia"/>
            <w:lang w:val="en-US" w:eastAsia="zh-CN"/>
          </w:rPr>
          <w:t xml:space="preserve"> Changes are expected for MBS session.</w:t>
        </w:r>
      </w:ins>
    </w:p>
    <w:p w:rsidR="00B33650" w:rsidRDefault="00B33650" w:rsidP="00B33650">
      <w:pPr>
        <w:rPr>
          <w:rFonts w:eastAsia="MS Gothic"/>
          <w:lang w:eastAsia="ja-JP"/>
        </w:rPr>
      </w:pPr>
      <w:r>
        <w:rPr>
          <w:rFonts w:eastAsia="MS Gothic" w:hint="eastAsia"/>
          <w:lang w:eastAsia="ja-JP"/>
        </w:rPr>
        <w:t xml:space="preserve">The </w:t>
      </w:r>
      <w:r>
        <w:rPr>
          <w:rFonts w:eastAsia="MS Gothic"/>
          <w:lang w:eastAsia="ja-JP"/>
        </w:rPr>
        <w:t>protocol</w:t>
      </w:r>
      <w:r>
        <w:rPr>
          <w:rFonts w:eastAsia="MS Gothic" w:hint="eastAsia"/>
          <w:lang w:eastAsia="ja-JP"/>
        </w:rPr>
        <w:t xml:space="preserve"> stack for NG-U is shown in Figure </w:t>
      </w:r>
      <w:r>
        <w:rPr>
          <w:rFonts w:eastAsia="MS Gothic"/>
          <w:lang w:eastAsia="ja-JP"/>
        </w:rPr>
        <w:t>7</w:t>
      </w:r>
      <w:r>
        <w:t>.2</w:t>
      </w:r>
      <w:r>
        <w:rPr>
          <w:rFonts w:eastAsia="MS Gothic" w:hint="eastAsia"/>
          <w:lang w:eastAsia="ja-JP"/>
        </w:rPr>
        <w:t>-1</w:t>
      </w:r>
      <w:r>
        <w:rPr>
          <w:rFonts w:eastAsia="MS Gothic"/>
          <w:lang w:eastAsia="ja-JP"/>
        </w:rPr>
        <w:t>.</w:t>
      </w:r>
    </w:p>
    <w:bookmarkStart w:id="77" w:name="_1584016274"/>
    <w:bookmarkEnd w:id="77"/>
    <w:p w:rsidR="00B33650" w:rsidRDefault="00B33650" w:rsidP="00B33650">
      <w:pPr>
        <w:pStyle w:val="TH"/>
        <w:rPr>
          <w:rFonts w:eastAsia="MS Gothic"/>
          <w:lang w:eastAsia="ja-JP"/>
        </w:rPr>
      </w:pPr>
      <w:r>
        <w:object w:dxaOrig="1695" w:dyaOrig="3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84.7pt;height:194.7pt;mso-wrap-style:square;mso-position-horizontal-relative:page;mso-position-vertical-relative:page" o:ole="">
            <v:imagedata r:id="rId8" o:title=""/>
          </v:shape>
          <o:OLEObject Type="Embed" ProgID="Word.Picture.8" ShapeID="Object 2" DrawAspect="Content" ObjectID="_1681892496" r:id="rId9"/>
        </w:object>
      </w:r>
    </w:p>
    <w:p w:rsidR="00B33650" w:rsidRDefault="00B33650" w:rsidP="00B33650">
      <w:pPr>
        <w:pStyle w:val="TF"/>
        <w:rPr>
          <w:ins w:id="78" w:author="ZTE" w:date="2020-08-20T14:36:00Z"/>
        </w:rPr>
      </w:pPr>
      <w:r>
        <w:t>Figure 7.2-1: NG-U protocol structure</w:t>
      </w:r>
      <w:ins w:id="79" w:author="ZTE" w:date="2020-08-20T14:36:00Z">
        <w:r>
          <w:t xml:space="preserve"> for PDU Session</w:t>
        </w:r>
      </w:ins>
    </w:p>
    <w:bookmarkStart w:id="80" w:name="_MON_1672165602"/>
    <w:bookmarkEnd w:id="80"/>
    <w:p w:rsidR="00B33650" w:rsidDel="00B33650" w:rsidRDefault="00B33650" w:rsidP="00B33650">
      <w:pPr>
        <w:pStyle w:val="TF"/>
        <w:rPr>
          <w:del w:id="81" w:author="CMCC" w:date="2021-01-14T21:37:00Z"/>
        </w:rPr>
      </w:pPr>
      <w:ins w:id="82" w:author="CMCC" w:date="2021-01-14T21:37:00Z">
        <w:r w:rsidRPr="005D56DB">
          <w:object w:dxaOrig="1695" w:dyaOrig="3900">
            <v:shape id="_x0000_i1026" type="#_x0000_t75" style="width:84.7pt;height:195.2pt" o:ole="">
              <v:imagedata r:id="rId10" o:title=""/>
            </v:shape>
            <o:OLEObject Type="Embed" ProgID="Word.Picture.8" ShapeID="_x0000_i1026" DrawAspect="Content" ObjectID="_1681892497" r:id="rId11"/>
          </w:object>
        </w:r>
      </w:ins>
    </w:p>
    <w:p w:rsidR="00B33650" w:rsidDel="00B33650" w:rsidRDefault="00B33650" w:rsidP="00B33650">
      <w:pPr>
        <w:pStyle w:val="TF"/>
        <w:rPr>
          <w:ins w:id="83" w:author="ZTE" w:date="2020-08-20T14:55:00Z"/>
          <w:del w:id="84" w:author="CMCC" w:date="2021-01-14T21:37:00Z"/>
          <w:i/>
          <w:color w:val="FF0000"/>
          <w:lang w:eastAsia="zh-CN"/>
        </w:rPr>
      </w:pPr>
      <w:ins w:id="85" w:author="ZTE" w:date="2020-08-20T14:41:00Z">
        <w:del w:id="86" w:author="CMCC" w:date="2021-01-14T21:37:00Z">
          <w:r w:rsidDel="00B33650">
            <w:rPr>
              <w:rFonts w:hint="eastAsia"/>
              <w:lang w:eastAsia="zh-CN"/>
            </w:rPr>
            <w:lastRenderedPageBreak/>
            <w:delText>&lt;</w:delText>
          </w:r>
          <w:r w:rsidDel="00B33650">
            <w:rPr>
              <w:lang w:eastAsia="zh-CN"/>
            </w:rPr>
            <w:delText xml:space="preserve"> </w:delText>
          </w:r>
          <w:r w:rsidDel="00B33650">
            <w:rPr>
              <w:rFonts w:hint="eastAsia"/>
              <w:lang w:eastAsia="zh-CN"/>
            </w:rPr>
            <w:delText>T</w:delText>
          </w:r>
          <w:r w:rsidDel="00B33650">
            <w:rPr>
              <w:lang w:eastAsia="zh-CN"/>
            </w:rPr>
            <w:delText>BD &gt;</w:delText>
          </w:r>
        </w:del>
      </w:ins>
    </w:p>
    <w:p w:rsidR="00B33650" w:rsidRDefault="00B33650" w:rsidP="00B33650">
      <w:pPr>
        <w:pStyle w:val="TF"/>
        <w:rPr>
          <w:i/>
          <w:color w:val="FF0000"/>
          <w:lang w:eastAsia="zh-CN"/>
        </w:rPr>
      </w:pPr>
      <w:ins w:id="87" w:author="ZTE" w:date="2020-08-20T14:38:00Z">
        <w:r>
          <w:t>Figure 7.2-</w:t>
        </w:r>
      </w:ins>
      <w:ins w:id="88" w:author="ZTE" w:date="2020-08-20T14:40:00Z">
        <w:r>
          <w:t>2</w:t>
        </w:r>
      </w:ins>
      <w:ins w:id="89" w:author="ZTE" w:date="2020-08-20T14:38:00Z">
        <w:r>
          <w:t>: NG-U protocol structure for MBS Session</w:t>
        </w:r>
      </w:ins>
    </w:p>
    <w:p w:rsidR="00B33650" w:rsidRDefault="00B33650" w:rsidP="00B33650">
      <w:pPr>
        <w:pStyle w:val="EditorsNote"/>
        <w:rPr>
          <w:ins w:id="90" w:author="ZTE" w:date="2020-08-20T14:49:00Z"/>
        </w:rPr>
      </w:pPr>
      <w:ins w:id="91" w:author="ZTE" w:date="2020-08-20T14:49:00Z">
        <w:r>
          <w:rPr>
            <w:lang w:eastAsia="zh-CN"/>
          </w:rPr>
          <w:t>Editor’s note:</w:t>
        </w:r>
      </w:ins>
      <w:ins w:id="92" w:author="ZTE" w:date="2020-11-05T16:12:00Z">
        <w:r>
          <w:rPr>
            <w:rFonts w:hint="eastAsia"/>
            <w:lang w:val="en-US" w:eastAsia="zh-CN"/>
          </w:rPr>
          <w:t xml:space="preserve"> </w:t>
        </w:r>
      </w:ins>
      <w:ins w:id="93" w:author="ZTE" w:date="2020-08-20T14:49:00Z">
        <w:r>
          <w:rPr>
            <w:lang w:eastAsia="zh-CN"/>
          </w:rPr>
          <w:t>If NG-U protocol structure is the same for both PDU Session and MBS Session, the Figure 7.</w:t>
        </w:r>
      </w:ins>
      <w:ins w:id="94" w:author="ZTE" w:date="2020-08-20T14:50:00Z">
        <w:r>
          <w:rPr>
            <w:lang w:eastAsia="zh-CN"/>
          </w:rPr>
          <w:t>2</w:t>
        </w:r>
      </w:ins>
      <w:ins w:id="95" w:author="ZTE" w:date="2020-08-20T14:49:00Z">
        <w:r>
          <w:rPr>
            <w:lang w:eastAsia="zh-CN"/>
          </w:rPr>
          <w:t>-2 shall be removed.</w:t>
        </w:r>
      </w:ins>
    </w:p>
    <w:p w:rsidR="005D312B" w:rsidRPr="00B61671" w:rsidRDefault="005D312B" w:rsidP="005D312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--------------------------------------------------------------End of the change --------------------------------------------------------</w:t>
      </w:r>
    </w:p>
    <w:p w:rsidR="00F86D17" w:rsidRPr="00B33650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F86D17" w:rsidRDefault="00F86D17" w:rsidP="009437D3">
      <w:pPr>
        <w:rPr>
          <w:rFonts w:ascii="Times New Roman" w:eastAsia="宋体" w:hAnsi="Times New Roman"/>
          <w:lang w:eastAsia="zh-CN"/>
        </w:rPr>
      </w:pPr>
    </w:p>
    <w:p w:rsidR="00D12D10" w:rsidRPr="004D7131" w:rsidRDefault="00D12D10" w:rsidP="005B3043">
      <w:pPr>
        <w:rPr>
          <w:rFonts w:eastAsia="宋体"/>
          <w:lang w:eastAsia="zh-CN"/>
        </w:rPr>
      </w:pPr>
    </w:p>
    <w:sectPr w:rsidR="00D12D10" w:rsidRPr="004D7131" w:rsidSect="00726316">
      <w:footerReference w:type="even" r:id="rId12"/>
      <w:footerReference w:type="default" r:id="rId13"/>
      <w:pgSz w:w="11907" w:h="16839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9D6" w:rsidRDefault="006B79D6">
      <w:r>
        <w:separator/>
      </w:r>
    </w:p>
  </w:endnote>
  <w:endnote w:type="continuationSeparator" w:id="0">
    <w:p w:rsidR="006B79D6" w:rsidRDefault="006B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0D125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650" w:rsidRDefault="000D125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3365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1E03">
      <w:rPr>
        <w:rStyle w:val="a6"/>
        <w:noProof/>
      </w:rPr>
      <w:t>1</w:t>
    </w:r>
    <w:r>
      <w:rPr>
        <w:rStyle w:val="a6"/>
      </w:rPr>
      <w:fldChar w:fldCharType="end"/>
    </w:r>
  </w:p>
  <w:p w:rsidR="00B33650" w:rsidRDefault="00B3365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9D6" w:rsidRDefault="006B79D6">
      <w:r>
        <w:separator/>
      </w:r>
    </w:p>
  </w:footnote>
  <w:footnote w:type="continuationSeparator" w:id="0">
    <w:p w:rsidR="006B79D6" w:rsidRDefault="006B7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53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675C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25F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DC4"/>
    <w:rsid w:val="00247F22"/>
    <w:rsid w:val="00250BB5"/>
    <w:rsid w:val="00250C35"/>
    <w:rsid w:val="00250D7A"/>
    <w:rsid w:val="00251D18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916"/>
    <w:rsid w:val="003327AE"/>
    <w:rsid w:val="003332F2"/>
    <w:rsid w:val="003338AB"/>
    <w:rsid w:val="00334629"/>
    <w:rsid w:val="00335E5D"/>
    <w:rsid w:val="003362CE"/>
    <w:rsid w:val="00336A99"/>
    <w:rsid w:val="00336E01"/>
    <w:rsid w:val="00336EB1"/>
    <w:rsid w:val="0033728C"/>
    <w:rsid w:val="00337C9C"/>
    <w:rsid w:val="00337E6B"/>
    <w:rsid w:val="00337F95"/>
    <w:rsid w:val="00340130"/>
    <w:rsid w:val="003413CB"/>
    <w:rsid w:val="003416BC"/>
    <w:rsid w:val="003418CB"/>
    <w:rsid w:val="00341B36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697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12B"/>
    <w:rsid w:val="005D340C"/>
    <w:rsid w:val="005D3D78"/>
    <w:rsid w:val="005D3E15"/>
    <w:rsid w:val="005D3EE7"/>
    <w:rsid w:val="005D4836"/>
    <w:rsid w:val="005D56DB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655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B79D6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90E"/>
    <w:rsid w:val="007D0C6C"/>
    <w:rsid w:val="007D0F97"/>
    <w:rsid w:val="007D1AA4"/>
    <w:rsid w:val="007D2C78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340D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89"/>
    <w:rsid w:val="009E13BC"/>
    <w:rsid w:val="009E145B"/>
    <w:rsid w:val="009E394B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1865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6402"/>
    <w:rsid w:val="00AC6BDC"/>
    <w:rsid w:val="00AD114D"/>
    <w:rsid w:val="00AD2A00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3650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A68"/>
    <w:rsid w:val="00B43186"/>
    <w:rsid w:val="00B43ABB"/>
    <w:rsid w:val="00B43BF9"/>
    <w:rsid w:val="00B44BD9"/>
    <w:rsid w:val="00B46539"/>
    <w:rsid w:val="00B469EE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5E9"/>
    <w:rsid w:val="00BA262B"/>
    <w:rsid w:val="00BA2E9D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953"/>
    <w:rsid w:val="00BF4137"/>
    <w:rsid w:val="00BF475F"/>
    <w:rsid w:val="00BF4960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C0193"/>
    <w:rsid w:val="00CC0CAE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607B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746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4778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28E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1E03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0A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510A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510A1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rsid w:val="00510A18"/>
    <w:pPr>
      <w:spacing w:after="180"/>
      <w:ind w:left="851" w:hanging="284"/>
    </w:pPr>
  </w:style>
  <w:style w:type="paragraph" w:customStyle="1" w:styleId="B3">
    <w:name w:val="B3"/>
    <w:basedOn w:val="30"/>
    <w:rsid w:val="00510A18"/>
    <w:pPr>
      <w:spacing w:after="180"/>
      <w:ind w:left="1135" w:hanging="284"/>
    </w:pPr>
  </w:style>
  <w:style w:type="paragraph" w:customStyle="1" w:styleId="B5">
    <w:name w:val="B5"/>
    <w:basedOn w:val="50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rsid w:val="00510A18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510A18"/>
    <w:pPr>
      <w:ind w:left="284"/>
    </w:pPr>
    <w:rPr>
      <w:lang w:eastAsia="ja-JP"/>
    </w:rPr>
  </w:style>
  <w:style w:type="paragraph" w:styleId="a4">
    <w:name w:val="List"/>
    <w:basedOn w:val="a"/>
    <w:rsid w:val="00510A18"/>
    <w:pPr>
      <w:ind w:left="283" w:hanging="283"/>
    </w:pPr>
  </w:style>
  <w:style w:type="paragraph" w:styleId="20">
    <w:name w:val="List 2"/>
    <w:basedOn w:val="a"/>
    <w:rsid w:val="00510A18"/>
    <w:pPr>
      <w:ind w:left="566" w:hanging="283"/>
    </w:pPr>
  </w:style>
  <w:style w:type="paragraph" w:styleId="30">
    <w:name w:val="List 3"/>
    <w:basedOn w:val="a"/>
    <w:rsid w:val="00510A18"/>
    <w:pPr>
      <w:ind w:left="849" w:hanging="283"/>
    </w:pPr>
  </w:style>
  <w:style w:type="paragraph" w:styleId="50">
    <w:name w:val="List 5"/>
    <w:basedOn w:val="a"/>
    <w:rsid w:val="00510A18"/>
    <w:pPr>
      <w:ind w:left="1415" w:hanging="283"/>
    </w:pPr>
  </w:style>
  <w:style w:type="paragraph" w:customStyle="1" w:styleId="NO">
    <w:name w:val="NO"/>
    <w:basedOn w:val="a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qFormat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rsid w:val="00510A18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510A18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DengXian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DengXi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qFormat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qFormat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link w:val="af0"/>
    <w:uiPriority w:val="99"/>
    <w:rsid w:val="001554ED"/>
    <w:rPr>
      <w:rFonts w:ascii="Calibri" w:eastAsia="Calibri" w:hAnsi="Calibri" w:cs="Times New Roman"/>
      <w:sz w:val="22"/>
      <w:szCs w:val="21"/>
      <w:lang w:val="en-GB" w:eastAsia="en-US"/>
    </w:rPr>
  </w:style>
  <w:style w:type="paragraph" w:customStyle="1" w:styleId="00BodyText">
    <w:name w:val="00 BodyText"/>
    <w:basedOn w:val="a"/>
    <w:qFormat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Calibri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lang w:val="en-GB" w:eastAsia="en-US"/>
    </w:rPr>
  </w:style>
  <w:style w:type="paragraph" w:customStyle="1" w:styleId="ZT">
    <w:name w:val="ZT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character" w:customStyle="1" w:styleId="B2Char">
    <w:name w:val="B2 Char"/>
    <w:link w:val="B2"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qFormat/>
    <w:rsid w:val="000121CD"/>
    <w:rPr>
      <w:rFonts w:ascii="Arial" w:hAnsi="Arial"/>
      <w:b/>
      <w:lang w:eastAsia="en-US"/>
    </w:rPr>
  </w:style>
  <w:style w:type="character" w:customStyle="1" w:styleId="B1Zchn">
    <w:name w:val="B1 Zchn"/>
    <w:rsid w:val="00B95D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1ED93-0798-4180-857A-00BE929CA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</cp:revision>
  <dcterms:created xsi:type="dcterms:W3CDTF">2021-05-06T08:59:00Z</dcterms:created>
  <dcterms:modified xsi:type="dcterms:W3CDTF">2021-05-07T03:33:00Z</dcterms:modified>
</cp:coreProperties>
</file>